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SA WG2 Meeting #S2-13</w:t>
      </w:r>
      <w:r w:rsidR="000E5A92">
        <w:rPr>
          <w:rFonts w:ascii="Arial" w:hAnsi="Arial" w:cs="Arial"/>
          <w:b/>
          <w:noProof/>
          <w:sz w:val="24"/>
          <w:szCs w:val="24"/>
        </w:rPr>
        <w:t>7</w:t>
      </w:r>
      <w:r w:rsidR="007D3D0C">
        <w:rPr>
          <w:rFonts w:ascii="Arial" w:hAnsi="Arial" w:cs="Arial"/>
          <w:b/>
          <w:noProof/>
          <w:sz w:val="24"/>
          <w:szCs w:val="24"/>
        </w:rPr>
        <w:t xml:space="preserve">E </w:t>
      </w:r>
      <w:r w:rsidR="000E5A92">
        <w:rPr>
          <w:rFonts w:ascii="Arial" w:hAnsi="Arial" w:cs="Arial"/>
          <w:b/>
          <w:noProof/>
          <w:sz w:val="24"/>
          <w:szCs w:val="24"/>
        </w:rPr>
        <w:t>e</w:t>
      </w:r>
      <w:r w:rsidR="007D3D0C">
        <w:rPr>
          <w:rFonts w:ascii="Arial" w:hAnsi="Arial" w:cs="Arial"/>
          <w:b/>
          <w:noProof/>
          <w:sz w:val="24"/>
          <w:szCs w:val="24"/>
        </w:rPr>
        <w:t>-meeting</w:t>
      </w:r>
      <w:r w:rsidR="00203E76">
        <w:rPr>
          <w:rFonts w:ascii="Arial" w:hAnsi="Arial" w:cs="Arial"/>
          <w:b/>
          <w:noProof/>
          <w:sz w:val="24"/>
          <w:szCs w:val="24"/>
        </w:rPr>
        <w:tab/>
        <w:t>S2-200198</w:t>
      </w:r>
      <w:r w:rsidR="00E238D5">
        <w:rPr>
          <w:rFonts w:ascii="Arial" w:hAnsi="Arial" w:cs="Arial"/>
          <w:b/>
          <w:noProof/>
          <w:sz w:val="24"/>
          <w:szCs w:val="24"/>
        </w:rPr>
        <w:t>6</w:t>
      </w:r>
    </w:p>
    <w:p w:rsidR="008F6D80" w:rsidRPr="00471B80" w:rsidRDefault="007D3D0C" w:rsidP="00925579">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Elbonia, 24</w:t>
      </w:r>
      <w:r w:rsidR="0094792E">
        <w:rPr>
          <w:rFonts w:ascii="Arial" w:hAnsi="Arial" w:cs="Arial"/>
          <w:b/>
          <w:noProof/>
          <w:sz w:val="24"/>
          <w:szCs w:val="24"/>
        </w:rPr>
        <w:t xml:space="preserve"> - </w:t>
      </w:r>
      <w:r>
        <w:rPr>
          <w:rFonts w:ascii="Arial" w:hAnsi="Arial" w:cs="Arial"/>
          <w:b/>
          <w:noProof/>
          <w:sz w:val="24"/>
          <w:szCs w:val="24"/>
        </w:rPr>
        <w:t>2</w:t>
      </w:r>
      <w:r w:rsidR="00B06E42">
        <w:rPr>
          <w:rFonts w:ascii="Arial" w:hAnsi="Arial" w:cs="Arial"/>
          <w:b/>
          <w:noProof/>
          <w:sz w:val="24"/>
          <w:szCs w:val="24"/>
        </w:rPr>
        <w:t>7</w:t>
      </w:r>
      <w:r w:rsidR="0094792E">
        <w:rPr>
          <w:rFonts w:ascii="Arial" w:hAnsi="Arial" w:cs="Arial"/>
          <w:b/>
          <w:noProof/>
          <w:sz w:val="24"/>
          <w:szCs w:val="24"/>
        </w:rPr>
        <w:t xml:space="preserve"> </w:t>
      </w:r>
      <w:r>
        <w:rPr>
          <w:rFonts w:ascii="Arial" w:hAnsi="Arial" w:cs="Arial"/>
          <w:b/>
          <w:noProof/>
          <w:sz w:val="24"/>
          <w:szCs w:val="24"/>
        </w:rPr>
        <w:t>February</w:t>
      </w:r>
      <w:r w:rsidR="0094792E">
        <w:rPr>
          <w:rFonts w:ascii="Arial" w:hAnsi="Arial" w:cs="Arial"/>
          <w:b/>
          <w:noProof/>
          <w:sz w:val="24"/>
          <w:szCs w:val="24"/>
        </w:rPr>
        <w:t>, 20</w:t>
      </w:r>
      <w:r w:rsidR="00C350F3">
        <w:rPr>
          <w:rFonts w:ascii="Arial" w:hAnsi="Arial" w:cs="Arial"/>
          <w:b/>
          <w:noProof/>
          <w:sz w:val="24"/>
          <w:szCs w:val="24"/>
        </w:rPr>
        <w:t>20</w:t>
      </w:r>
      <w:r w:rsidR="00B82550">
        <w:rPr>
          <w:rFonts w:ascii="Arial" w:hAnsi="Arial" w:cs="Arial"/>
          <w:b/>
          <w:noProof/>
          <w:color w:val="0000FF"/>
        </w:rPr>
        <w:tab/>
      </w:r>
    </w:p>
    <w:tbl>
      <w:tblPr>
        <w:tblW w:w="9641" w:type="dxa"/>
        <w:tblInd w:w="37"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2E40A5">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2E40A5">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2E40A5">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2E40A5">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A3429" w:rsidP="00E238D5">
            <w:pPr>
              <w:pStyle w:val="CRCoverPage"/>
              <w:spacing w:after="0"/>
              <w:jc w:val="right"/>
              <w:rPr>
                <w:b/>
                <w:noProof/>
                <w:sz w:val="28"/>
              </w:rPr>
            </w:pPr>
            <w:r>
              <w:rPr>
                <w:b/>
                <w:noProof/>
                <w:sz w:val="28"/>
              </w:rPr>
              <w:t>23.50</w:t>
            </w:r>
            <w:r w:rsidR="00E238D5">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B4454" w:rsidRDefault="00E238D5" w:rsidP="00B82550">
            <w:pPr>
              <w:pStyle w:val="CRCoverPage"/>
              <w:spacing w:after="0"/>
              <w:rPr>
                <w:noProof/>
                <w:sz w:val="28"/>
                <w:szCs w:val="28"/>
                <w:lang w:eastAsia="ko-KR"/>
              </w:rPr>
            </w:pPr>
            <w:r>
              <w:rPr>
                <w:rFonts w:hint="eastAsia"/>
                <w:noProof/>
                <w:sz w:val="28"/>
                <w:szCs w:val="28"/>
                <w:lang w:eastAsia="ko-KR"/>
              </w:rPr>
              <w:t>2156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lang w:eastAsia="ko-KR"/>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F4DA9">
            <w:pPr>
              <w:pStyle w:val="CRCoverPage"/>
              <w:spacing w:after="0"/>
              <w:jc w:val="center"/>
              <w:rPr>
                <w:noProof/>
                <w:sz w:val="28"/>
              </w:rPr>
            </w:pPr>
            <w:r>
              <w:rPr>
                <w:b/>
                <w:noProof/>
                <w:sz w:val="28"/>
              </w:rPr>
              <w:t>16.3</w:t>
            </w:r>
            <w:r w:rsidR="006640E0">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2E40A5">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2E40A5">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2E40A5">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A3429"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238D5">
            <w:pPr>
              <w:pStyle w:val="CRCoverPage"/>
              <w:spacing w:after="0"/>
              <w:ind w:left="100"/>
              <w:rPr>
                <w:noProof/>
              </w:rPr>
            </w:pPr>
            <w:r w:rsidRPr="00E238D5">
              <w:rPr>
                <w:noProof/>
                <w:lang w:eastAsia="ko-KR"/>
              </w:rPr>
              <w:t>AQP support for Home Routed Roaming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3E76" w:rsidP="00DA3429">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A3429" w:rsidP="00547111">
            <w:pPr>
              <w:pStyle w:val="CRCoverPage"/>
              <w:spacing w:after="0"/>
              <w:ind w:left="100"/>
              <w:rPr>
                <w:noProof/>
              </w:rPr>
            </w:pPr>
            <w:r>
              <w:rPr>
                <w:noProof/>
              </w:rPr>
              <w:t>S</w:t>
            </w:r>
            <w:r w:rsidR="00B9181D">
              <w:rPr>
                <w:noProof/>
              </w:rPr>
              <w:t>A</w:t>
            </w:r>
            <w:r>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57F23">
            <w:pPr>
              <w:pStyle w:val="CRCoverPage"/>
              <w:spacing w:after="0"/>
              <w:ind w:left="100"/>
              <w:rPr>
                <w:noProof/>
              </w:rPr>
            </w:pPr>
            <w:r>
              <w:rPr>
                <w:noProof/>
              </w:rPr>
              <w:t>eV2XARC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A3429" w:rsidP="007D3D0C">
            <w:pPr>
              <w:pStyle w:val="CRCoverPage"/>
              <w:spacing w:after="0"/>
              <w:ind w:left="100"/>
              <w:rPr>
                <w:noProof/>
              </w:rPr>
            </w:pPr>
            <w:r>
              <w:rPr>
                <w:noProof/>
              </w:rPr>
              <w:t>20</w:t>
            </w:r>
            <w:r w:rsidR="007D3D0C">
              <w:rPr>
                <w:noProof/>
              </w:rPr>
              <w:t>20</w:t>
            </w:r>
            <w:r>
              <w:rPr>
                <w:noProof/>
              </w:rPr>
              <w:t>-</w:t>
            </w:r>
            <w:r w:rsidR="007D3D0C">
              <w:rPr>
                <w:noProof/>
              </w:rPr>
              <w:t>02</w:t>
            </w:r>
            <w:r>
              <w:rPr>
                <w:noProof/>
              </w:rPr>
              <w:t>-</w:t>
            </w:r>
            <w:r w:rsidR="007D3D0C">
              <w:rPr>
                <w:noProof/>
              </w:rPr>
              <w:t>1</w:t>
            </w:r>
            <w:r>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A342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A3429">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D5529" w:rsidRDefault="00CD5529" w:rsidP="00CD5529">
            <w:pPr>
              <w:pStyle w:val="CRCoverPage"/>
              <w:spacing w:after="0"/>
              <w:ind w:left="100"/>
              <w:rPr>
                <w:noProof/>
                <w:lang w:eastAsia="ko-KR"/>
              </w:rPr>
            </w:pPr>
            <w:r>
              <w:rPr>
                <w:noProof/>
                <w:lang w:eastAsia="ko-KR"/>
              </w:rPr>
              <w:t>R</w:t>
            </w:r>
            <w:r>
              <w:rPr>
                <w:rFonts w:hint="eastAsia"/>
                <w:noProof/>
                <w:lang w:eastAsia="ko-KR"/>
              </w:rPr>
              <w:t xml:space="preserve">oaming </w:t>
            </w:r>
            <w:r>
              <w:rPr>
                <w:noProof/>
                <w:lang w:eastAsia="ko-KR"/>
              </w:rPr>
              <w:t xml:space="preserve">scenario should be supported for the AQP handling as the AQP will be applied the UE moving wide area. </w:t>
            </w:r>
          </w:p>
          <w:p w:rsidR="00CD5529" w:rsidRDefault="00CD5529" w:rsidP="00851EB8">
            <w:pPr>
              <w:pStyle w:val="CRCoverPage"/>
              <w:spacing w:after="0"/>
              <w:ind w:left="100"/>
              <w:rPr>
                <w:noProof/>
                <w:lang w:eastAsia="ko-KR"/>
              </w:rPr>
            </w:pPr>
          </w:p>
          <w:p w:rsidR="007734F0" w:rsidRDefault="007734F0" w:rsidP="00851EB8">
            <w:pPr>
              <w:pStyle w:val="CRCoverPage"/>
              <w:spacing w:after="0"/>
              <w:ind w:left="100"/>
              <w:rPr>
                <w:noProof/>
                <w:lang w:eastAsia="ko-KR"/>
              </w:rPr>
            </w:pPr>
            <w:r>
              <w:rPr>
                <w:noProof/>
                <w:lang w:eastAsia="ko-KR"/>
              </w:rPr>
              <w:t>For LBO case, it is expected the AF has to connect to V-PCF to request the Alternative Service Requirement as the session is breakout in VPLMN. There is nothing to do with HPLMN.</w:t>
            </w:r>
          </w:p>
          <w:p w:rsidR="00A254AC" w:rsidRDefault="00A254AC" w:rsidP="00851EB8">
            <w:pPr>
              <w:pStyle w:val="CRCoverPage"/>
              <w:spacing w:after="0"/>
              <w:ind w:left="100"/>
              <w:rPr>
                <w:noProof/>
                <w:lang w:eastAsia="ko-KR"/>
              </w:rPr>
            </w:pPr>
          </w:p>
          <w:p w:rsidR="007734F0" w:rsidRDefault="007734F0" w:rsidP="00851EB8">
            <w:pPr>
              <w:pStyle w:val="CRCoverPage"/>
              <w:spacing w:after="0"/>
              <w:ind w:left="100"/>
              <w:rPr>
                <w:noProof/>
                <w:lang w:eastAsia="ko-KR"/>
              </w:rPr>
            </w:pPr>
            <w:r>
              <w:rPr>
                <w:noProof/>
                <w:lang w:eastAsia="ko-KR"/>
              </w:rPr>
              <w:t>For Home Routed case, there is interaction between V-SMF and H-SMF</w:t>
            </w:r>
            <w:r w:rsidR="008F36E9">
              <w:rPr>
                <w:noProof/>
                <w:lang w:eastAsia="ko-KR"/>
              </w:rPr>
              <w:t>,</w:t>
            </w:r>
            <w:r>
              <w:rPr>
                <w:noProof/>
                <w:lang w:eastAsia="ko-KR"/>
              </w:rPr>
              <w:t xml:space="preserve"> which shou</w:t>
            </w:r>
            <w:r w:rsidR="008F36E9">
              <w:rPr>
                <w:noProof/>
                <w:lang w:eastAsia="ko-KR"/>
              </w:rPr>
              <w:t>ld be clarified for support AQP as following:</w:t>
            </w:r>
          </w:p>
          <w:p w:rsidR="007734F0" w:rsidRDefault="007734F0" w:rsidP="008F36E9">
            <w:pPr>
              <w:pStyle w:val="CRCoverPage"/>
              <w:numPr>
                <w:ilvl w:val="0"/>
                <w:numId w:val="1"/>
              </w:numPr>
              <w:spacing w:after="0"/>
              <w:rPr>
                <w:noProof/>
                <w:lang w:eastAsia="ko-KR"/>
              </w:rPr>
            </w:pPr>
            <w:r>
              <w:rPr>
                <w:noProof/>
                <w:lang w:eastAsia="ko-KR"/>
              </w:rPr>
              <w:t xml:space="preserve">In order to make sure the AQP is supported in VPLMN, V-SMF needs to inform its support of AQP handing to H-SMF when PDU Session </w:t>
            </w:r>
            <w:r w:rsidR="00085122">
              <w:rPr>
                <w:noProof/>
                <w:lang w:eastAsia="ko-KR"/>
              </w:rPr>
              <w:t>Establishment</w:t>
            </w:r>
            <w:r>
              <w:rPr>
                <w:noProof/>
                <w:lang w:eastAsia="ko-KR"/>
              </w:rPr>
              <w:t xml:space="preserve"> procedure. If it is not supported, V-SMF does not send the indication then H-SMF considers the AQP handling is not supported in the VPLMN, and can disable the AQP handling appropriately.</w:t>
            </w:r>
          </w:p>
          <w:p w:rsidR="00145C3A" w:rsidRDefault="00145C3A" w:rsidP="00145C3A">
            <w:pPr>
              <w:pStyle w:val="CRCoverPage"/>
              <w:spacing w:after="0"/>
              <w:ind w:left="460"/>
              <w:rPr>
                <w:noProof/>
                <w:lang w:eastAsia="ko-KR"/>
              </w:rPr>
            </w:pPr>
            <w:r>
              <w:rPr>
                <w:noProof/>
                <w:lang w:eastAsia="ko-KR"/>
              </w:rPr>
              <w:t>The H-SMF needs to aware of AQP support in the roaming network, otherwise the AQP feature cannot be managed</w:t>
            </w:r>
            <w:r w:rsidR="00E16F9F">
              <w:rPr>
                <w:noProof/>
                <w:lang w:eastAsia="ko-KR"/>
              </w:rPr>
              <w:t xml:space="preserve"> (with considering the AF operation expected for the QoS level notification as well)</w:t>
            </w:r>
            <w:r>
              <w:rPr>
                <w:noProof/>
                <w:lang w:eastAsia="ko-KR"/>
              </w:rPr>
              <w:t>.</w:t>
            </w:r>
          </w:p>
          <w:p w:rsidR="007734F0" w:rsidRDefault="008F36E9" w:rsidP="008F36E9">
            <w:pPr>
              <w:pStyle w:val="CRCoverPage"/>
              <w:numPr>
                <w:ilvl w:val="0"/>
                <w:numId w:val="1"/>
              </w:numPr>
              <w:spacing w:after="0"/>
              <w:rPr>
                <w:noProof/>
                <w:lang w:eastAsia="ko-KR"/>
              </w:rPr>
            </w:pPr>
            <w:r>
              <w:rPr>
                <w:noProof/>
                <w:lang w:eastAsia="ko-KR"/>
              </w:rPr>
              <w:t xml:space="preserve">Notification of AQP </w:t>
            </w:r>
            <w:r w:rsidR="00DB1F45">
              <w:rPr>
                <w:noProof/>
                <w:lang w:eastAsia="ko-KR"/>
              </w:rPr>
              <w:t>is transferred from NG-RAN in VPLMN to V-SMF, to H-SMF, and then to H-PCF.</w:t>
            </w:r>
          </w:p>
          <w:p w:rsidR="00DB1F45" w:rsidRDefault="00DB1F45" w:rsidP="00DB1F45">
            <w:pPr>
              <w:pStyle w:val="CRCoverPage"/>
              <w:spacing w:after="0"/>
              <w:ind w:left="460"/>
              <w:rPr>
                <w:noProof/>
                <w:lang w:eastAsia="ko-KR"/>
              </w:rPr>
            </w:pPr>
          </w:p>
          <w:p w:rsidR="007734F0" w:rsidRDefault="007734F0" w:rsidP="00DB1F45">
            <w:pPr>
              <w:pStyle w:val="CRCoverPage"/>
              <w:spacing w:after="0"/>
              <w:ind w:left="100"/>
              <w:rPr>
                <w:noProof/>
                <w:lang w:eastAsia="ko-KR"/>
              </w:rPr>
            </w:pPr>
            <w:r>
              <w:rPr>
                <w:noProof/>
                <w:lang w:eastAsia="ko-KR"/>
              </w:rPr>
              <w:t>In addition, for NAS notificati</w:t>
            </w:r>
            <w:bookmarkStart w:id="2" w:name="_GoBack"/>
            <w:bookmarkEnd w:id="2"/>
            <w:r>
              <w:rPr>
                <w:noProof/>
                <w:lang w:eastAsia="ko-KR"/>
              </w:rPr>
              <w:t xml:space="preserve">on to UE about the change of QoS parameter, </w:t>
            </w:r>
            <w:r w:rsidR="00DB1F45">
              <w:rPr>
                <w:noProof/>
                <w:lang w:eastAsia="ko-KR"/>
              </w:rPr>
              <w:t>VPLMN should be able to decide to send the NAS notification to the UE based on its local policy.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640E0" w:rsidRDefault="00DB1F45" w:rsidP="00DB1F45">
            <w:pPr>
              <w:pStyle w:val="CRCoverPage"/>
              <w:numPr>
                <w:ilvl w:val="0"/>
                <w:numId w:val="2"/>
              </w:numPr>
              <w:spacing w:after="0"/>
              <w:rPr>
                <w:noProof/>
                <w:lang w:eastAsia="ko-KR"/>
              </w:rPr>
            </w:pPr>
            <w:r>
              <w:rPr>
                <w:noProof/>
                <w:lang w:eastAsia="ko-KR"/>
              </w:rPr>
              <w:t>Clarification for supporting of Home Routed roaming</w:t>
            </w:r>
          </w:p>
          <w:p w:rsidR="00DB1F45" w:rsidRDefault="00DB1F45" w:rsidP="00DB1F45">
            <w:pPr>
              <w:pStyle w:val="CRCoverPage"/>
              <w:numPr>
                <w:ilvl w:val="0"/>
                <w:numId w:val="2"/>
              </w:numPr>
              <w:spacing w:after="0"/>
              <w:rPr>
                <w:noProof/>
                <w:lang w:eastAsia="ko-KR"/>
              </w:rPr>
            </w:pPr>
            <w:r>
              <w:rPr>
                <w:noProof/>
                <w:lang w:eastAsia="ko-KR"/>
              </w:rPr>
              <w:t>Adding NOTE to clarify LBO roaming</w:t>
            </w:r>
          </w:p>
          <w:p w:rsidR="00DB1F45" w:rsidRDefault="00DB1F45" w:rsidP="00DB1F45">
            <w:pPr>
              <w:pStyle w:val="CRCoverPage"/>
              <w:numPr>
                <w:ilvl w:val="0"/>
                <w:numId w:val="2"/>
              </w:numPr>
              <w:spacing w:after="0"/>
              <w:rPr>
                <w:noProof/>
                <w:lang w:eastAsia="ko-KR"/>
              </w:rPr>
            </w:pPr>
            <w:r>
              <w:rPr>
                <w:noProof/>
                <w:lang w:eastAsia="ko-KR"/>
              </w:rPr>
              <w:t>Clarification for AQP notification in Home Routed roaming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B1F45" w:rsidP="002D0951">
            <w:pPr>
              <w:pStyle w:val="CRCoverPage"/>
              <w:spacing w:after="0"/>
              <w:ind w:left="100"/>
              <w:rPr>
                <w:noProof/>
                <w:lang w:eastAsia="ko-KR"/>
              </w:rPr>
            </w:pPr>
            <w:r>
              <w:rPr>
                <w:rFonts w:hint="eastAsia"/>
                <w:noProof/>
                <w:lang w:eastAsia="ko-KR"/>
              </w:rPr>
              <w:t>Roaming is not supported for AQP.</w:t>
            </w:r>
            <w:r w:rsidR="008B5967">
              <w:rPr>
                <w:noProof/>
                <w:lang w:eastAsia="ko-KR"/>
              </w:rPr>
              <w:t xml:space="preserve"> </w:t>
            </w:r>
          </w:p>
          <w:p w:rsidR="008B5967" w:rsidRDefault="008B5967" w:rsidP="002D0951">
            <w:pPr>
              <w:pStyle w:val="CRCoverPage"/>
              <w:spacing w:after="0"/>
              <w:ind w:left="100"/>
              <w:rPr>
                <w:noProof/>
                <w:lang w:eastAsia="ko-KR"/>
              </w:rPr>
            </w:pPr>
            <w:r>
              <w:rPr>
                <w:noProof/>
                <w:lang w:eastAsia="ko-KR"/>
              </w:rPr>
              <w:t>VPLMN cannot control the NAS signaling that might cause network congestion.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1E41F3" w:rsidRDefault="001E41F3" w:rsidP="00A3129A">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640E0">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640E0">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640E0">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43943" w:rsidRDefault="00F43943" w:rsidP="00AF131D">
            <w:pPr>
              <w:pStyle w:val="CRCoverPage"/>
              <w:spacing w:after="0"/>
              <w:ind w:left="100"/>
              <w:rPr>
                <w:noProof/>
                <w:lang w:eastAsia="ko-KR"/>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rsidR="009614CD" w:rsidRDefault="009614CD" w:rsidP="009614CD">
      <w:pPr>
        <w:jc w:val="center"/>
        <w:rPr>
          <w:rFonts w:cs="Arial"/>
          <w:noProof/>
          <w:color w:val="FF0000"/>
          <w:sz w:val="44"/>
          <w:szCs w:val="44"/>
        </w:rPr>
      </w:pPr>
      <w:r w:rsidRPr="00CD4B7B">
        <w:rPr>
          <w:rFonts w:cs="Arial"/>
          <w:noProof/>
          <w:color w:val="FF0000"/>
          <w:sz w:val="44"/>
          <w:szCs w:val="44"/>
        </w:rPr>
        <w:lastRenderedPageBreak/>
        <w:t xml:space="preserve">*** </w:t>
      </w:r>
      <w:r>
        <w:rPr>
          <w:rFonts w:cs="Arial"/>
          <w:noProof/>
          <w:color w:val="FF0000"/>
          <w:sz w:val="44"/>
          <w:szCs w:val="44"/>
        </w:rPr>
        <w:t>FIRST</w:t>
      </w:r>
      <w:r w:rsidRPr="00CD4B7B">
        <w:rPr>
          <w:rFonts w:cs="Arial"/>
          <w:noProof/>
          <w:color w:val="FF0000"/>
          <w:sz w:val="44"/>
          <w:szCs w:val="44"/>
        </w:rPr>
        <w:t xml:space="preserve"> CHANGES ***</w:t>
      </w:r>
    </w:p>
    <w:p w:rsidR="00925269" w:rsidRDefault="00925269" w:rsidP="00925269">
      <w:pPr>
        <w:pStyle w:val="Heading4"/>
      </w:pPr>
      <w:bookmarkStart w:id="3" w:name="_Toc20149794"/>
      <w:bookmarkStart w:id="4" w:name="_Toc27846586"/>
      <w:r>
        <w:t>5.7.1.2a</w:t>
      </w:r>
      <w:r>
        <w:tab/>
        <w:t>Alternative QoS Profile</w:t>
      </w:r>
      <w:bookmarkEnd w:id="3"/>
      <w:bookmarkEnd w:id="4"/>
    </w:p>
    <w:p w:rsidR="00925269" w:rsidRDefault="00925269" w:rsidP="00925269">
      <w:pPr>
        <w:rPr>
          <w:lang w:eastAsia="x-none"/>
        </w:rPr>
      </w:pPr>
      <w:r>
        <w:rPr>
          <w:lang w:eastAsia="x-none"/>
        </w:rPr>
        <w:t>The Alternative QoS Profile(s) can be optionally provided for a GBR QoS Flow with Notification control enabled. If the corresponding PCC rule contains the related information (as described in TS 23.503 [45]), the SMF shall provide, in addition to the QoS profile, a prioritized list of Alternative QoS Profile(s) to the NG-RAN.</w:t>
      </w:r>
    </w:p>
    <w:p w:rsidR="00925269" w:rsidRDefault="00925269" w:rsidP="00925269">
      <w:pPr>
        <w:rPr>
          <w:lang w:eastAsia="x-none"/>
        </w:rPr>
      </w:pPr>
      <w:r>
        <w:rPr>
          <w:lang w:eastAsia="x-none"/>
        </w:rPr>
        <w:t>An Alternative QoS Profile represents a combination of QoS parameters to which the application traffic is able to adapt and has the same format as the QoS profile for that QoS Flow.</w:t>
      </w:r>
    </w:p>
    <w:p w:rsidR="00925269" w:rsidRDefault="00925269" w:rsidP="00925269">
      <w:pPr>
        <w:rPr>
          <w:ins w:id="5" w:author="김성훈/5G/6G표준Lab(SR)/Staff Engineer/삼성전자" w:date="2020-02-18T15:15:00Z"/>
          <w:lang w:eastAsia="x-none"/>
        </w:rPr>
      </w:pPr>
      <w:r>
        <w:rPr>
          <w:lang w:eastAsia="x-none"/>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w:t>
      </w:r>
    </w:p>
    <w:p w:rsidR="00925269" w:rsidRDefault="00925269" w:rsidP="00925269">
      <w:pPr>
        <w:rPr>
          <w:ins w:id="6" w:author="김성훈/5G/6G표준Lab(SR)/Staff Engineer/삼성전자" w:date="2020-02-18T16:24:00Z"/>
          <w:lang w:eastAsia="x-none"/>
        </w:rPr>
      </w:pPr>
      <w:ins w:id="7" w:author="김성훈/5G/6G표준Lab(SR)/Staff Engineer/삼성전자" w:date="2020-02-18T15:15:00Z">
        <w:r>
          <w:rPr>
            <w:lang w:eastAsia="x-none"/>
          </w:rPr>
          <w:t xml:space="preserve">In Home Routed roaming </w:t>
        </w:r>
      </w:ins>
      <w:ins w:id="8" w:author="김성훈/5G/6G표준Lab(SR)/Staff Engineer/삼성전자" w:date="2020-02-18T15:17:00Z">
        <w:r>
          <w:rPr>
            <w:lang w:eastAsia="x-none"/>
          </w:rPr>
          <w:t>scenarios</w:t>
        </w:r>
      </w:ins>
      <w:ins w:id="9" w:author="김성훈/5G/6G표준Lab(SR)/Staff Engineer/삼성전자" w:date="2020-02-18T15:15:00Z">
        <w:r>
          <w:rPr>
            <w:lang w:eastAsia="x-none"/>
          </w:rPr>
          <w:t>,</w:t>
        </w:r>
      </w:ins>
      <w:ins w:id="10" w:author="김성훈/5G/6G표준Lab(SR)/Staff Engineer/삼성전자" w:date="2020-02-18T16:23:00Z">
        <w:r w:rsidR="007734F0">
          <w:rPr>
            <w:lang w:eastAsia="x-none"/>
          </w:rPr>
          <w:t xml:space="preserve"> </w:t>
        </w:r>
      </w:ins>
      <w:ins w:id="11" w:author="김성훈/5G/6G표준Lab(SR)/Staff Engineer/삼성전자" w:date="2020-02-18T16:36:00Z">
        <w:r w:rsidR="008F36E9">
          <w:rPr>
            <w:lang w:eastAsia="x-none"/>
          </w:rPr>
          <w:t xml:space="preserve">during PDU Session Establishment procedure, </w:t>
        </w:r>
      </w:ins>
      <w:ins w:id="12" w:author="김성훈/5G/6G표준Lab(SR)/Staff Engineer/삼성전자" w:date="2020-02-18T16:24:00Z">
        <w:r w:rsidR="007734F0">
          <w:rPr>
            <w:lang w:eastAsia="x-none"/>
          </w:rPr>
          <w:t xml:space="preserve">if the V-SMF supports the Alternative QoS Profile handling, </w:t>
        </w:r>
      </w:ins>
      <w:ins w:id="13" w:author="김성훈/5G/6G표준Lab(SR)/Staff Engineer/삼성전자" w:date="2020-02-18T16:23:00Z">
        <w:r w:rsidR="007734F0">
          <w:rPr>
            <w:lang w:eastAsia="x-none"/>
          </w:rPr>
          <w:t>the V-SMF informs H-SMF of its supporting of the Alternative QoS Profile(s) handling</w:t>
        </w:r>
        <w:r w:rsidR="008F36E9">
          <w:rPr>
            <w:lang w:eastAsia="x-none"/>
          </w:rPr>
          <w:t xml:space="preserve"> then the V-SMF provides the Alternative QoS Profile(s) to V-SMF</w:t>
        </w:r>
      </w:ins>
      <w:ins w:id="14" w:author="김성훈/5G/6G표준Lab(SR)/Staff Engineer/삼성전자" w:date="2020-02-18T16:36:00Z">
        <w:r w:rsidR="008F36E9">
          <w:rPr>
            <w:lang w:eastAsia="x-none"/>
          </w:rPr>
          <w:t>,</w:t>
        </w:r>
      </w:ins>
      <w:ins w:id="15" w:author="김성훈/5G/6G표준Lab(SR)/Staff Engineer/삼성전자" w:date="2020-02-18T16:23:00Z">
        <w:r w:rsidR="008F36E9">
          <w:rPr>
            <w:lang w:eastAsia="x-none"/>
          </w:rPr>
          <w:t xml:space="preserve"> if exists.</w:t>
        </w:r>
      </w:ins>
    </w:p>
    <w:p w:rsidR="007734F0" w:rsidRDefault="008B5967" w:rsidP="007734F0">
      <w:pPr>
        <w:pStyle w:val="NO"/>
      </w:pPr>
      <w:ins w:id="16" w:author="김성훈/5G/6G표준Lab(SR)/Staff Engineer/삼성전자" w:date="2020-02-18T16:45:00Z">
        <w:r>
          <w:t>NOTE:</w:t>
        </w:r>
      </w:ins>
      <w:ins w:id="17" w:author="김성훈/5G/6G표준Lab(SR)/Staff Engineer/삼성전자" w:date="2020-02-18T16:24:00Z">
        <w:r w:rsidR="007734F0">
          <w:t xml:space="preserve"> </w:t>
        </w:r>
      </w:ins>
      <w:ins w:id="18" w:author="김성훈/5G/6G표준Lab(SR)/Staff Engineer/삼성전자" w:date="2020-02-18T16:45:00Z">
        <w:r>
          <w:tab/>
        </w:r>
      </w:ins>
      <w:ins w:id="19" w:author="김성훈/5G/6G표준Lab(SR)/Staff Engineer/삼성전자" w:date="2020-02-18T16:24:00Z">
        <w:r w:rsidR="007734F0">
          <w:t xml:space="preserve">In LBO roaming scenarios, it is expected the AF requests the Alternative Service Requirement to V-PCF which enables to </w:t>
        </w:r>
      </w:ins>
      <w:ins w:id="20" w:author="김성훈/5G/6G표준Lab(SR)/Staff Engineer/삼성전자" w:date="2020-02-18T16:25:00Z">
        <w:r w:rsidR="007734F0">
          <w:t>configure the Alternative QoS Profile(s) in V-SMF and NG-RAN in VPLMN.</w:t>
        </w:r>
      </w:ins>
    </w:p>
    <w:p w:rsidR="008722B7" w:rsidRDefault="009614CD" w:rsidP="009614CD">
      <w:pPr>
        <w:jc w:val="center"/>
        <w:rPr>
          <w:rFonts w:cs="Arial"/>
          <w:noProof/>
          <w:color w:val="FF0000"/>
          <w:sz w:val="44"/>
          <w:szCs w:val="44"/>
        </w:rPr>
      </w:pPr>
      <w:r w:rsidRPr="00CD4B7B">
        <w:rPr>
          <w:rFonts w:cs="Arial"/>
          <w:noProof/>
          <w:color w:val="FF0000"/>
          <w:sz w:val="44"/>
          <w:szCs w:val="44"/>
        </w:rPr>
        <w:t xml:space="preserve">*** </w:t>
      </w:r>
      <w:r w:rsidR="00925269">
        <w:rPr>
          <w:rFonts w:cs="Arial"/>
          <w:noProof/>
          <w:color w:val="FF0000"/>
          <w:sz w:val="44"/>
          <w:szCs w:val="44"/>
        </w:rPr>
        <w:t>SECOND</w:t>
      </w:r>
      <w:r w:rsidRPr="00CD4B7B">
        <w:rPr>
          <w:rFonts w:cs="Arial"/>
          <w:noProof/>
          <w:color w:val="FF0000"/>
          <w:sz w:val="44"/>
          <w:szCs w:val="44"/>
        </w:rPr>
        <w:t xml:space="preserve"> CHANGES ***</w:t>
      </w:r>
    </w:p>
    <w:p w:rsidR="00925269" w:rsidRPr="009E0DE1" w:rsidRDefault="00925269" w:rsidP="00925269">
      <w:pPr>
        <w:pStyle w:val="Heading5"/>
      </w:pPr>
      <w:bookmarkStart w:id="21" w:name="_Toc27846599"/>
      <w:r>
        <w:t>5.7.2.4.1</w:t>
      </w:r>
      <w:r>
        <w:tab/>
        <w:t>General</w:t>
      </w:r>
      <w:bookmarkEnd w:id="21"/>
    </w:p>
    <w:p w:rsidR="00925269" w:rsidRDefault="00925269" w:rsidP="00925269">
      <w:r>
        <w:t xml:space="preserve">The QoS Parameter Notification control indicates whether notifications are requested from the </w:t>
      </w:r>
      <w:r w:rsidRPr="00C7265C">
        <w:t>NG-</w:t>
      </w:r>
      <w:r>
        <w:t xml:space="preserve">RAN when the GFBR can no longer (or </w:t>
      </w:r>
      <w:r w:rsidRPr="00C7265C">
        <w:t xml:space="preserve">can </w:t>
      </w:r>
      <w:r>
        <w:t xml:space="preserve">again) be </w:t>
      </w:r>
      <w:r w:rsidRPr="00C7265C">
        <w:t>guaranteed</w:t>
      </w:r>
      <w:r>
        <w:t xml:space="preserve"> for a QoS Flow during the lifetime of the QoS Flow. Notification control may be used for a GBR QoS Flow if the application traffic is able to adapt to the change in the QoS (e.g. if the AF is capable to trigger rate adaptation).</w:t>
      </w:r>
    </w:p>
    <w:p w:rsidR="00925269" w:rsidRDefault="00925269" w:rsidP="00925269">
      <w:r>
        <w:t>The SMF shall only enable Notification control when the QoS Notification Control parameter is set in the PCC rule (received from the PCF) that is bound to the QoS Flow.</w:t>
      </w:r>
      <w:r w:rsidRPr="00C7265C">
        <w:t xml:space="preserve"> The Notification control parameter is signalled to the NG-RAN as part of the QoS profile.</w:t>
      </w:r>
    </w:p>
    <w:p w:rsidR="00925269" w:rsidRPr="009E0DE1" w:rsidRDefault="00925269" w:rsidP="00925269">
      <w:r w:rsidRPr="009E0DE1">
        <w:t xml:space="preserve">If, for a given GBR QoS Flow, </w:t>
      </w:r>
      <w:r w:rsidRPr="00C7265C">
        <w:t>Notification</w:t>
      </w:r>
      <w:r w:rsidRPr="009E0DE1">
        <w:t xml:space="preserve"> control is enabled and the NG-RAN determines that </w:t>
      </w:r>
      <w:r w:rsidRPr="009E0DE1">
        <w:rPr>
          <w:lang w:eastAsia="zh-CN"/>
        </w:rPr>
        <w:t>the GFBR</w:t>
      </w:r>
      <w:r>
        <w:rPr>
          <w:lang w:eastAsia="zh-CN"/>
        </w:rPr>
        <w:t>, the PDB or the PER of the QoS profile cannot be fulfilled</w:t>
      </w:r>
      <w:r w:rsidRPr="009E0DE1">
        <w:t xml:space="preserve">, </w:t>
      </w:r>
      <w:r w:rsidRPr="00C7265C">
        <w:t>NG-</w:t>
      </w:r>
      <w:r w:rsidRPr="009E0DE1">
        <w:t>RAN shall send a notification towards SMF</w:t>
      </w:r>
      <w:r>
        <w:t xml:space="preserve"> that the GFBR can no longer be guaranteed. Furthermore, the NG-RAN shall</w:t>
      </w:r>
      <w:r w:rsidRPr="009E0DE1">
        <w:t xml:space="preserve"> keep the QoS Flow (i.e. while the NG-RAN is not delivering the requested GFBR for this QoS Flow), unless specific conditions at the NG-RAN require the release of the NG-RAN resources for this GBR QoS Flow, e.g. due to Radio link failure or RAN internal congestion. The </w:t>
      </w:r>
      <w:r w:rsidRPr="00C7265C">
        <w:t>NG-</w:t>
      </w:r>
      <w:r w:rsidRPr="009E0DE1">
        <w:t xml:space="preserve">RAN should try to </w:t>
      </w:r>
      <w:r>
        <w:t xml:space="preserve">fulfil </w:t>
      </w:r>
      <w:r w:rsidRPr="009E0DE1">
        <w:t xml:space="preserve">the </w:t>
      </w:r>
      <w:r w:rsidRPr="009E0DE1">
        <w:rPr>
          <w:lang w:eastAsia="zh-CN"/>
        </w:rPr>
        <w:t>GFBR</w:t>
      </w:r>
      <w:r>
        <w:rPr>
          <w:lang w:eastAsia="zh-CN"/>
        </w:rPr>
        <w:t>, the PDB and the PER of the QoS profile</w:t>
      </w:r>
      <w:r w:rsidRPr="00C7265C">
        <w:rPr>
          <w:lang w:eastAsia="zh-CN"/>
        </w:rPr>
        <w:t xml:space="preserve"> again</w:t>
      </w:r>
      <w:r w:rsidRPr="009E0DE1">
        <w:t>.</w:t>
      </w:r>
    </w:p>
    <w:p w:rsidR="00925269" w:rsidRDefault="00925269" w:rsidP="00925269">
      <w:pPr>
        <w:pStyle w:val="NO"/>
      </w:pPr>
      <w:r>
        <w:t>NOTE 1:</w:t>
      </w:r>
      <w:r>
        <w:tab/>
        <w:t xml:space="preserve">NG-RAN can decide that the GFBR </w:t>
      </w:r>
      <w:r w:rsidRPr="00C7265C">
        <w:t>can no longer</w:t>
      </w:r>
      <w:r>
        <w:t xml:space="preserve"> be guaranteed based on, e.g. measurements like queuing delay or system load.</w:t>
      </w:r>
    </w:p>
    <w:p w:rsidR="00925269" w:rsidRDefault="00925269" w:rsidP="00925269">
      <w:r>
        <w:t>If the NG-RAN has received the list of Alternative QoS Profile(s) for this QoS Flow and supports the Alternative QoS Profile handling, the NG-RAN shall apply the following:</w:t>
      </w:r>
    </w:p>
    <w:p w:rsidR="00925269" w:rsidRDefault="00925269" w:rsidP="00925269">
      <w:pPr>
        <w:pStyle w:val="B1"/>
      </w:pPr>
      <w:r>
        <w:t>-</w:t>
      </w:r>
      <w:r>
        <w:tab/>
        <w:t>Before sending a notification that the GFBR can no longer be guaranteed towards the SMF, the NG-RAN shall check whether the values of the GFBR, the PDB and the PER parameters that the NG-RAN currently fulfils match any of the Alternative QoS Profile(s) in the indicated priority order. If there is a match, the NG-RAN shall indicate the reference to the matching Alternative QoS Profile with the highest priority together with the notification to the SMF.</w:t>
      </w:r>
    </w:p>
    <w:p w:rsidR="00925269" w:rsidRDefault="00925269" w:rsidP="00925269">
      <w:pPr>
        <w:pStyle w:val="B1"/>
      </w:pPr>
      <w:r>
        <w:t>-</w:t>
      </w:r>
      <w:r>
        <w:tab/>
        <w:t>If there is no match, the NG-RAN shall indicate the values for the GFBR, the PDB and the PER parameters it currently fulfils.</w:t>
      </w:r>
    </w:p>
    <w:p w:rsidR="00925269" w:rsidRDefault="00925269" w:rsidP="00925269">
      <w:r>
        <w:t>If the NG-RAN has not received the list of Alternative QoS Profile(s) or does not support Alternative QoS Profile handling, the NG-RAN shall indicate in the notification the values for the GFBR, the PDB and the PER parameters it currently fulfils.</w:t>
      </w:r>
    </w:p>
    <w:p w:rsidR="00925269" w:rsidRDefault="00925269" w:rsidP="00925269">
      <w:r>
        <w:t xml:space="preserve">If a notification that the GFBR can no longer be guaranteed has been sent to the SMF and the NG-RAN determines that the currently fulfilled values of the GFBR, the PDB or the PER are different from the values indicated in the last </w:t>
      </w:r>
      <w:r>
        <w:lastRenderedPageBreak/>
        <w:t>notification (either directly or indirectly via a reference to an Alternative QoS Profile), the NG-RAN shall send a further notification towards the SMF according to the principles described above.</w:t>
      </w:r>
    </w:p>
    <w:p w:rsidR="00925269" w:rsidRDefault="00925269" w:rsidP="00925269">
      <w:pPr>
        <w:pStyle w:val="NO"/>
      </w:pPr>
      <w:r>
        <w:t>NOTE 2:</w:t>
      </w:r>
      <w:r>
        <w:tab/>
        <w:t>In order to avoid a too frequent signalling to the SMF, it is assumed that NG-RAN implementation can apply some hysteresis before notifying the SMF that the currently fulfilled GFBR, PDB and PER have improved or that the currently fulfilled values match a different Alternative QoS Profile of higher priority.</w:t>
      </w:r>
    </w:p>
    <w:p w:rsidR="00925269" w:rsidRPr="00925269" w:rsidRDefault="00925269" w:rsidP="00925269">
      <w:r w:rsidRPr="009E0DE1">
        <w:t xml:space="preserve">Upon receiving a notification from the </w:t>
      </w:r>
      <w:r w:rsidRPr="00C7265C">
        <w:t>NG-</w:t>
      </w:r>
      <w:r w:rsidRPr="009E0DE1">
        <w:t xml:space="preserve">RAN that the GFBR </w:t>
      </w:r>
      <w:r w:rsidRPr="00C7265C">
        <w:t>can no longer</w:t>
      </w:r>
      <w:r w:rsidRPr="009E0DE1">
        <w:t xml:space="preserve"> be</w:t>
      </w:r>
      <w:r>
        <w:t xml:space="preserve"> guaranteed</w:t>
      </w:r>
      <w:r w:rsidRPr="009E0DE1">
        <w:t xml:space="preserve">, the SMF may forward the </w:t>
      </w:r>
      <w:r w:rsidRPr="00C7265C">
        <w:t>notification</w:t>
      </w:r>
      <w:r w:rsidRPr="009E0DE1">
        <w:t xml:space="preserve"> to the PCF, see TS</w:t>
      </w:r>
      <w:r>
        <w:t> </w:t>
      </w:r>
      <w:r w:rsidRPr="009E0DE1">
        <w:t>23.503</w:t>
      </w:r>
      <w:r>
        <w:t> </w:t>
      </w:r>
      <w:r w:rsidRPr="009E0DE1">
        <w:t>[45].</w:t>
      </w:r>
      <w:r>
        <w:t xml:space="preserve"> Unless the PCF indicates differently, the SMF uses NAS signalling (that is sent transparently through the RAN) to inform the UE about changes in the QoS parameters (i.e., 5QI, GFBR, MFBR) that the NG-RAN is currently fulfilling for the QoS Flow</w:t>
      </w:r>
      <w:r w:rsidRPr="009E0DE1">
        <w:t>.</w:t>
      </w:r>
      <w:ins w:id="22" w:author="김성훈/5G/6G표준Lab(SR)/Staff Engineer/삼성전자" w:date="2020-02-18T15:18:00Z">
        <w:r>
          <w:t xml:space="preserve"> </w:t>
        </w:r>
        <w:r>
          <w:rPr>
            <w:lang w:eastAsia="x-none"/>
          </w:rPr>
          <w:t>In Home Routed roaming scenarios, the NG-RAN sends the notification to the V-SMF</w:t>
        </w:r>
      </w:ins>
      <w:ins w:id="23" w:author="김성훈/5G/6G표준Lab(SR)/Staff Engineer/삼성전자" w:date="2020-02-18T15:20:00Z">
        <w:r w:rsidR="0026071F">
          <w:rPr>
            <w:lang w:eastAsia="x-none"/>
          </w:rPr>
          <w:t xml:space="preserve">, and the V-SMF forward the notification to the H-SMF </w:t>
        </w:r>
      </w:ins>
      <w:ins w:id="24" w:author="김성훈/5G/6G표준Lab(SR)/Staff Engineer/삼성전자" w:date="2020-02-18T16:22:00Z">
        <w:r w:rsidR="007734F0">
          <w:rPr>
            <w:lang w:eastAsia="x-none"/>
          </w:rPr>
          <w:t xml:space="preserve">and further </w:t>
        </w:r>
      </w:ins>
      <w:ins w:id="25" w:author="김성훈/5G/6G표준Lab(SR)/Staff Engineer/삼성전자" w:date="2020-02-18T15:20:00Z">
        <w:r w:rsidR="0026071F">
          <w:rPr>
            <w:lang w:eastAsia="x-none"/>
          </w:rPr>
          <w:t xml:space="preserve">toward the </w:t>
        </w:r>
      </w:ins>
      <w:ins w:id="26" w:author="김성훈/5G/6G표준Lab(SR)/Staff Engineer/삼성전자" w:date="2020-02-18T15:21:00Z">
        <w:r w:rsidR="0026071F">
          <w:rPr>
            <w:lang w:eastAsia="x-none"/>
          </w:rPr>
          <w:t>H-</w:t>
        </w:r>
      </w:ins>
      <w:ins w:id="27" w:author="김성훈/5G/6G표준Lab(SR)/Staff Engineer/삼성전자" w:date="2020-02-18T15:20:00Z">
        <w:r w:rsidR="0026071F">
          <w:rPr>
            <w:lang w:eastAsia="x-none"/>
          </w:rPr>
          <w:t xml:space="preserve">PCF. </w:t>
        </w:r>
      </w:ins>
      <w:ins w:id="28" w:author="김성훈/5G/6G표준Lab(SR)/Staff Engineer/삼성전자" w:date="2020-02-18T15:21:00Z">
        <w:r w:rsidR="0026071F">
          <w:rPr>
            <w:lang w:eastAsia="x-none"/>
          </w:rPr>
          <w:t>In the Home Routed roaming scenarios, V-SMF</w:t>
        </w:r>
      </w:ins>
      <w:ins w:id="29" w:author="김성훈/5G/6G표준Lab(SR)/Staff Engineer/삼성전자" w:date="2020-02-18T16:21:00Z">
        <w:r w:rsidR="007734F0">
          <w:rPr>
            <w:lang w:eastAsia="x-none"/>
          </w:rPr>
          <w:t xml:space="preserve"> may determine whether to send NAS </w:t>
        </w:r>
      </w:ins>
      <w:ins w:id="30" w:author="김성훈/5G/6G표준Lab(SR)/Staff Engineer/삼성전자" w:date="2020-02-18T16:22:00Z">
        <w:r w:rsidR="007734F0">
          <w:rPr>
            <w:lang w:eastAsia="x-none"/>
          </w:rPr>
          <w:t>signalling</w:t>
        </w:r>
      </w:ins>
      <w:ins w:id="31" w:author="김성훈/5G/6G표준Lab(SR)/Staff Engineer/삼성전자" w:date="2020-02-18T16:21:00Z">
        <w:r w:rsidR="007734F0">
          <w:rPr>
            <w:lang w:eastAsia="x-none"/>
          </w:rPr>
          <w:t xml:space="preserve"> </w:t>
        </w:r>
      </w:ins>
      <w:ins w:id="32" w:author="김성훈/5G/6G표준Lab(SR)/Staff Engineer/삼성전자" w:date="2020-02-18T16:22:00Z">
        <w:r w:rsidR="007734F0">
          <w:rPr>
            <w:lang w:eastAsia="x-none"/>
          </w:rPr>
          <w:t>to inform the UE about change in the QoS parameters based on local policy.</w:t>
        </w:r>
      </w:ins>
    </w:p>
    <w:p w:rsidR="00925269" w:rsidRPr="009E0DE1" w:rsidRDefault="00925269" w:rsidP="00925269">
      <w:r w:rsidRPr="009E0DE1">
        <w:t xml:space="preserve">When </w:t>
      </w:r>
      <w:r w:rsidRPr="00C7265C">
        <w:t>the</w:t>
      </w:r>
      <w:r w:rsidRPr="009E0DE1">
        <w:t xml:space="preserve"> NG-RAN </w:t>
      </w:r>
      <w:r w:rsidRPr="00C7265C">
        <w:t xml:space="preserve">determines that </w:t>
      </w:r>
      <w:r w:rsidRPr="00C7265C">
        <w:rPr>
          <w:lang w:eastAsia="zh-CN"/>
        </w:rPr>
        <w:t>the GFBR</w:t>
      </w:r>
      <w:r>
        <w:rPr>
          <w:lang w:eastAsia="zh-CN"/>
        </w:rPr>
        <w:t>, the PDB and the PER of the QoS profile</w:t>
      </w:r>
      <w:r w:rsidRPr="00C7265C">
        <w:t xml:space="preserve"> can be </w:t>
      </w:r>
      <w:r>
        <w:t xml:space="preserve">fulfilled </w:t>
      </w:r>
      <w:r w:rsidRPr="00C7265C">
        <w:t>again for a QoS Flow</w:t>
      </w:r>
      <w:r>
        <w:t xml:space="preserve"> (</w:t>
      </w:r>
      <w:r w:rsidRPr="00C7265C">
        <w:t>for which a notification that the GFBR can no longer</w:t>
      </w:r>
      <w:r w:rsidRPr="00C7265C" w:rsidDel="006D0ECC">
        <w:t xml:space="preserve"> </w:t>
      </w:r>
      <w:r w:rsidRPr="00C7265C">
        <w:t>be guaranteed has been sent), the NG-RAN</w:t>
      </w:r>
      <w:r>
        <w:t xml:space="preserve"> shall</w:t>
      </w:r>
      <w:r w:rsidRPr="00C7265C">
        <w:t xml:space="preserve"> </w:t>
      </w:r>
      <w:r w:rsidRPr="009E0DE1">
        <w:t xml:space="preserve">send a notification, informing </w:t>
      </w:r>
      <w:r w:rsidRPr="00C7265C">
        <w:t xml:space="preserve">the </w:t>
      </w:r>
      <w:r w:rsidRPr="009E0DE1">
        <w:t xml:space="preserve">SMF that the </w:t>
      </w:r>
      <w:r w:rsidRPr="009E0DE1">
        <w:rPr>
          <w:lang w:eastAsia="zh-CN"/>
        </w:rPr>
        <w:t>GFBR</w:t>
      </w:r>
      <w:r w:rsidRPr="009E0DE1">
        <w:t xml:space="preserve"> can be</w:t>
      </w:r>
      <w:r>
        <w:t xml:space="preserve"> guaranteed</w:t>
      </w:r>
      <w:r w:rsidRPr="009E0DE1">
        <w:t xml:space="preserve"> again</w:t>
      </w:r>
      <w:r w:rsidRPr="00C7265C">
        <w:t xml:space="preserve"> and the SMF may forward the notification to the PCF, see TS</w:t>
      </w:r>
      <w:r>
        <w:t> </w:t>
      </w:r>
      <w:r w:rsidRPr="00C7265C">
        <w:t>23.503</w:t>
      </w:r>
      <w:r>
        <w:t> [</w:t>
      </w:r>
      <w:r w:rsidRPr="00C7265C">
        <w:t xml:space="preserve">45]. </w:t>
      </w:r>
      <w:r>
        <w:t xml:space="preserve">The </w:t>
      </w:r>
      <w:r w:rsidRPr="009E0DE1">
        <w:t xml:space="preserve">NG-RAN </w:t>
      </w:r>
      <w:r w:rsidRPr="00C7265C">
        <w:t xml:space="preserve">shall </w:t>
      </w:r>
      <w:r w:rsidRPr="009E0DE1">
        <w:t xml:space="preserve">send a subsequent notification that the GFBR </w:t>
      </w:r>
      <w:r w:rsidRPr="00C7265C">
        <w:t>can no longer</w:t>
      </w:r>
      <w:r w:rsidRPr="009E0DE1">
        <w:t xml:space="preserve"> be</w:t>
      </w:r>
      <w:r>
        <w:t xml:space="preserve"> guaranteed whenever necessary</w:t>
      </w:r>
      <w:r w:rsidRPr="009E0DE1">
        <w:t>.</w:t>
      </w:r>
    </w:p>
    <w:p w:rsidR="00925269" w:rsidRDefault="00925269" w:rsidP="00925269">
      <w:pPr>
        <w:pStyle w:val="NO"/>
      </w:pPr>
      <w:r>
        <w:t>NOTE 3:</w:t>
      </w:r>
      <w:r>
        <w:tab/>
        <w:t>It is assumed that NG-RAN implementation will apply some hysteresis before determining that the GFBR can be guaranteed again and therefore a frequent signalling of GFBR can be guaranteed again followed by GFBR can no longer be guaranteed is not expected.</w:t>
      </w:r>
    </w:p>
    <w:p w:rsidR="00925269" w:rsidRDefault="00925269" w:rsidP="00925269">
      <w:pPr>
        <w:pStyle w:val="NO"/>
      </w:pPr>
      <w:r>
        <w:t>NOTE 4:</w:t>
      </w:r>
      <w:r>
        <w:tab/>
        <w:t>If the QoS Flow is modified, the NG-RAN restarts the check whether the GFBR can no longer be guaranteed according to the updated QoS profile. If the Notification control parameter is not included in the updated QoS profile, the Notification control is disabled.</w:t>
      </w:r>
    </w:p>
    <w:p w:rsidR="00925269" w:rsidRDefault="00925269" w:rsidP="00925269">
      <w:pPr>
        <w:jc w:val="center"/>
        <w:rPr>
          <w:rFonts w:cs="Arial"/>
          <w:noProof/>
          <w:color w:val="FF0000"/>
          <w:sz w:val="44"/>
          <w:szCs w:val="44"/>
        </w:rPr>
      </w:pPr>
      <w:r w:rsidRPr="00CD4B7B">
        <w:rPr>
          <w:rFonts w:cs="Arial"/>
          <w:noProof/>
          <w:color w:val="FF0000"/>
          <w:sz w:val="44"/>
          <w:szCs w:val="44"/>
        </w:rPr>
        <w:t xml:space="preserve">*** </w:t>
      </w:r>
      <w:r>
        <w:rPr>
          <w:rFonts w:cs="Arial"/>
          <w:noProof/>
          <w:color w:val="FF0000"/>
          <w:sz w:val="44"/>
          <w:szCs w:val="44"/>
        </w:rPr>
        <w:t>END OF</w:t>
      </w:r>
      <w:r w:rsidRPr="00CD4B7B">
        <w:rPr>
          <w:rFonts w:cs="Arial"/>
          <w:noProof/>
          <w:color w:val="FF0000"/>
          <w:sz w:val="44"/>
          <w:szCs w:val="44"/>
        </w:rPr>
        <w:t xml:space="preserve"> CHANGES ***</w:t>
      </w:r>
    </w:p>
    <w:p w:rsidR="00925269" w:rsidRPr="00925269" w:rsidRDefault="00925269" w:rsidP="00925269">
      <w:pPr>
        <w:rPr>
          <w:noProof/>
          <w:lang w:eastAsia="ko-KR"/>
        </w:rPr>
      </w:pPr>
    </w:p>
    <w:sectPr w:rsidR="00925269" w:rsidRPr="009252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6ADD" w:rsidRDefault="00476ADD">
      <w:r>
        <w:separator/>
      </w:r>
    </w:p>
  </w:endnote>
  <w:endnote w:type="continuationSeparator" w:id="0">
    <w:p w:rsidR="00476ADD" w:rsidRDefault="00476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6ADD" w:rsidRDefault="00476ADD">
      <w:r>
        <w:separator/>
      </w:r>
    </w:p>
  </w:footnote>
  <w:footnote w:type="continuationSeparator" w:id="0">
    <w:p w:rsidR="00476ADD" w:rsidRDefault="00476A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B64B0B"/>
    <w:multiLevelType w:val="hybridMultilevel"/>
    <w:tmpl w:val="CF0EF882"/>
    <w:lvl w:ilvl="0" w:tplc="BB7E774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51D223DC"/>
    <w:multiLevelType w:val="hybridMultilevel"/>
    <w:tmpl w:val="A82AFF48"/>
    <w:lvl w:ilvl="0" w:tplc="E5244970">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김성훈/5G/6G표준Lab(SR)/Staff Engineer/삼성전자">
    <w15:presenceInfo w15:providerId="AD" w15:userId="S-1-5-21-1569490900-2152479555-3239727262-21880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3AE"/>
    <w:rsid w:val="00085122"/>
    <w:rsid w:val="000A6394"/>
    <w:rsid w:val="000B7FED"/>
    <w:rsid w:val="000C038A"/>
    <w:rsid w:val="000C6598"/>
    <w:rsid w:val="000D1E07"/>
    <w:rsid w:val="000E5A92"/>
    <w:rsid w:val="00145C3A"/>
    <w:rsid w:val="00145D43"/>
    <w:rsid w:val="00186A57"/>
    <w:rsid w:val="00192C46"/>
    <w:rsid w:val="001A08B3"/>
    <w:rsid w:val="001A6C8D"/>
    <w:rsid w:val="001A7B60"/>
    <w:rsid w:val="001B52F0"/>
    <w:rsid w:val="001B7A65"/>
    <w:rsid w:val="001E41F3"/>
    <w:rsid w:val="001F497A"/>
    <w:rsid w:val="00203E76"/>
    <w:rsid w:val="0025568C"/>
    <w:rsid w:val="0026004D"/>
    <w:rsid w:val="0026071F"/>
    <w:rsid w:val="002640DD"/>
    <w:rsid w:val="00265F36"/>
    <w:rsid w:val="00267344"/>
    <w:rsid w:val="00275D12"/>
    <w:rsid w:val="00284FEB"/>
    <w:rsid w:val="002860C4"/>
    <w:rsid w:val="002B3708"/>
    <w:rsid w:val="002B4ECE"/>
    <w:rsid w:val="002B5741"/>
    <w:rsid w:val="002D0951"/>
    <w:rsid w:val="002E40A5"/>
    <w:rsid w:val="002E5537"/>
    <w:rsid w:val="00305409"/>
    <w:rsid w:val="00327D2D"/>
    <w:rsid w:val="003609EF"/>
    <w:rsid w:val="0036231A"/>
    <w:rsid w:val="00374DD4"/>
    <w:rsid w:val="003C7516"/>
    <w:rsid w:val="003E1A36"/>
    <w:rsid w:val="004035B7"/>
    <w:rsid w:val="00410371"/>
    <w:rsid w:val="004242F1"/>
    <w:rsid w:val="0043267D"/>
    <w:rsid w:val="00455A46"/>
    <w:rsid w:val="00457F23"/>
    <w:rsid w:val="00470095"/>
    <w:rsid w:val="0047463D"/>
    <w:rsid w:val="00475B76"/>
    <w:rsid w:val="00476ADD"/>
    <w:rsid w:val="004933C7"/>
    <w:rsid w:val="004A4F57"/>
    <w:rsid w:val="004B4454"/>
    <w:rsid w:val="004B75B7"/>
    <w:rsid w:val="004F0E8D"/>
    <w:rsid w:val="0051580D"/>
    <w:rsid w:val="00547111"/>
    <w:rsid w:val="00562647"/>
    <w:rsid w:val="0058458C"/>
    <w:rsid w:val="00592D74"/>
    <w:rsid w:val="005A64F5"/>
    <w:rsid w:val="005D6256"/>
    <w:rsid w:val="005E2C44"/>
    <w:rsid w:val="00621188"/>
    <w:rsid w:val="006257ED"/>
    <w:rsid w:val="00642217"/>
    <w:rsid w:val="006540E7"/>
    <w:rsid w:val="006640E0"/>
    <w:rsid w:val="0067355C"/>
    <w:rsid w:val="006827A6"/>
    <w:rsid w:val="00683071"/>
    <w:rsid w:val="00695808"/>
    <w:rsid w:val="006B3384"/>
    <w:rsid w:val="006B46FB"/>
    <w:rsid w:val="006D0708"/>
    <w:rsid w:val="006D165D"/>
    <w:rsid w:val="006E21FB"/>
    <w:rsid w:val="007539B5"/>
    <w:rsid w:val="007734F0"/>
    <w:rsid w:val="00792342"/>
    <w:rsid w:val="007977A8"/>
    <w:rsid w:val="007B512A"/>
    <w:rsid w:val="007C2097"/>
    <w:rsid w:val="007C4F0C"/>
    <w:rsid w:val="007D3D0C"/>
    <w:rsid w:val="007D6A07"/>
    <w:rsid w:val="007F7259"/>
    <w:rsid w:val="008040A8"/>
    <w:rsid w:val="0080752F"/>
    <w:rsid w:val="008279FA"/>
    <w:rsid w:val="00851EB8"/>
    <w:rsid w:val="008626E7"/>
    <w:rsid w:val="00870EE7"/>
    <w:rsid w:val="008722B7"/>
    <w:rsid w:val="008863B9"/>
    <w:rsid w:val="00897E3F"/>
    <w:rsid w:val="008A45A6"/>
    <w:rsid w:val="008B5967"/>
    <w:rsid w:val="008C0104"/>
    <w:rsid w:val="008D0321"/>
    <w:rsid w:val="008D6649"/>
    <w:rsid w:val="008F36E9"/>
    <w:rsid w:val="008F686C"/>
    <w:rsid w:val="008F6D80"/>
    <w:rsid w:val="009148DE"/>
    <w:rsid w:val="00925269"/>
    <w:rsid w:val="00941E30"/>
    <w:rsid w:val="00943E59"/>
    <w:rsid w:val="009477D4"/>
    <w:rsid w:val="0094792E"/>
    <w:rsid w:val="009614CD"/>
    <w:rsid w:val="00967A05"/>
    <w:rsid w:val="00970C6F"/>
    <w:rsid w:val="009777D9"/>
    <w:rsid w:val="00991B88"/>
    <w:rsid w:val="009A5753"/>
    <w:rsid w:val="009A579D"/>
    <w:rsid w:val="009B5C71"/>
    <w:rsid w:val="009E3297"/>
    <w:rsid w:val="009F4DA9"/>
    <w:rsid w:val="009F734F"/>
    <w:rsid w:val="009F7CCE"/>
    <w:rsid w:val="00A1191C"/>
    <w:rsid w:val="00A246B6"/>
    <w:rsid w:val="00A254AC"/>
    <w:rsid w:val="00A3129A"/>
    <w:rsid w:val="00A47E70"/>
    <w:rsid w:val="00A50CF0"/>
    <w:rsid w:val="00A61D0B"/>
    <w:rsid w:val="00A70196"/>
    <w:rsid w:val="00A7671C"/>
    <w:rsid w:val="00AA2CBC"/>
    <w:rsid w:val="00AC5820"/>
    <w:rsid w:val="00AD1CD8"/>
    <w:rsid w:val="00AF131D"/>
    <w:rsid w:val="00B06E42"/>
    <w:rsid w:val="00B258BB"/>
    <w:rsid w:val="00B41B97"/>
    <w:rsid w:val="00B652A0"/>
    <w:rsid w:val="00B67B97"/>
    <w:rsid w:val="00B82550"/>
    <w:rsid w:val="00B9181D"/>
    <w:rsid w:val="00B968C8"/>
    <w:rsid w:val="00BA3EC5"/>
    <w:rsid w:val="00BA51D9"/>
    <w:rsid w:val="00BB5DFC"/>
    <w:rsid w:val="00BD279D"/>
    <w:rsid w:val="00BD6BB8"/>
    <w:rsid w:val="00BE07F5"/>
    <w:rsid w:val="00C350F3"/>
    <w:rsid w:val="00C53141"/>
    <w:rsid w:val="00C66BA2"/>
    <w:rsid w:val="00C95985"/>
    <w:rsid w:val="00CB4B71"/>
    <w:rsid w:val="00CC5026"/>
    <w:rsid w:val="00CC68D0"/>
    <w:rsid w:val="00CD5529"/>
    <w:rsid w:val="00CE7F44"/>
    <w:rsid w:val="00D03F9A"/>
    <w:rsid w:val="00D06D51"/>
    <w:rsid w:val="00D168E1"/>
    <w:rsid w:val="00D24991"/>
    <w:rsid w:val="00D50255"/>
    <w:rsid w:val="00D66520"/>
    <w:rsid w:val="00DA3429"/>
    <w:rsid w:val="00DB1F45"/>
    <w:rsid w:val="00DE34CF"/>
    <w:rsid w:val="00DE361B"/>
    <w:rsid w:val="00E06780"/>
    <w:rsid w:val="00E11ED4"/>
    <w:rsid w:val="00E13F3D"/>
    <w:rsid w:val="00E14676"/>
    <w:rsid w:val="00E16F9F"/>
    <w:rsid w:val="00E238D5"/>
    <w:rsid w:val="00E34898"/>
    <w:rsid w:val="00E34FFA"/>
    <w:rsid w:val="00E852DA"/>
    <w:rsid w:val="00EB09B7"/>
    <w:rsid w:val="00EC1544"/>
    <w:rsid w:val="00EE7D7C"/>
    <w:rsid w:val="00F13B19"/>
    <w:rsid w:val="00F166DD"/>
    <w:rsid w:val="00F25D98"/>
    <w:rsid w:val="00F300FB"/>
    <w:rsid w:val="00F43943"/>
    <w:rsid w:val="00FB6386"/>
    <w:rsid w:val="00FC1851"/>
    <w:rsid w:val="00FC1B42"/>
    <w:rsid w:val="00FE0A53"/>
    <w:rsid w:val="00FE72C5"/>
    <w:rsid w:val="00FF5D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D093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86A57"/>
    <w:rPr>
      <w:rFonts w:ascii="Times New Roman" w:hAnsi="Times New Roman"/>
      <w:lang w:val="en-GB" w:eastAsia="en-US"/>
    </w:rPr>
  </w:style>
  <w:style w:type="character" w:customStyle="1" w:styleId="THChar">
    <w:name w:val="TH Char"/>
    <w:link w:val="TH"/>
    <w:rsid w:val="00186A57"/>
    <w:rPr>
      <w:rFonts w:ascii="Arial" w:hAnsi="Arial"/>
      <w:b/>
      <w:lang w:val="en-GB" w:eastAsia="en-US"/>
    </w:rPr>
  </w:style>
  <w:style w:type="character" w:customStyle="1" w:styleId="TFChar">
    <w:name w:val="TF Char"/>
    <w:link w:val="TF"/>
    <w:rsid w:val="00186A57"/>
    <w:rPr>
      <w:rFonts w:ascii="Arial" w:hAnsi="Arial"/>
      <w:b/>
      <w:lang w:val="en-GB" w:eastAsia="en-US"/>
    </w:rPr>
  </w:style>
  <w:style w:type="character" w:customStyle="1" w:styleId="B2Char">
    <w:name w:val="B2 Char"/>
    <w:link w:val="B2"/>
    <w:rsid w:val="00186A57"/>
    <w:rPr>
      <w:rFonts w:ascii="Times New Roman" w:hAnsi="Times New Roman"/>
      <w:lang w:val="en-GB" w:eastAsia="en-US"/>
    </w:rPr>
  </w:style>
  <w:style w:type="character" w:customStyle="1" w:styleId="NOChar">
    <w:name w:val="NO Char"/>
    <w:link w:val="NO"/>
    <w:rsid w:val="0080752F"/>
    <w:rPr>
      <w:rFonts w:ascii="Times New Roman" w:hAnsi="Times New Roman"/>
      <w:lang w:val="en-GB" w:eastAsia="en-US"/>
    </w:rPr>
  </w:style>
  <w:style w:type="character" w:customStyle="1" w:styleId="TALChar">
    <w:name w:val="TAL Char"/>
    <w:link w:val="TAL"/>
    <w:rsid w:val="008722B7"/>
    <w:rPr>
      <w:rFonts w:ascii="Arial" w:hAnsi="Arial"/>
      <w:sz w:val="18"/>
      <w:lang w:val="en-GB" w:eastAsia="en-US"/>
    </w:rPr>
  </w:style>
  <w:style w:type="character" w:customStyle="1" w:styleId="TAHCar">
    <w:name w:val="TAH Car"/>
    <w:link w:val="TAH"/>
    <w:rsid w:val="008722B7"/>
    <w:rPr>
      <w:rFonts w:ascii="Arial" w:hAnsi="Arial"/>
      <w:b/>
      <w:sz w:val="18"/>
      <w:lang w:val="en-GB" w:eastAsia="en-US"/>
    </w:rPr>
  </w:style>
  <w:style w:type="character" w:customStyle="1" w:styleId="EditorsNoteChar">
    <w:name w:val="Editor's Note Char"/>
    <w:link w:val="EditorsNote"/>
    <w:rsid w:val="008722B7"/>
    <w:rPr>
      <w:rFonts w:ascii="Times New Roman" w:hAnsi="Times New Roman"/>
      <w:color w:val="FF0000"/>
      <w:lang w:val="en-GB" w:eastAsia="en-US"/>
    </w:rPr>
  </w:style>
  <w:style w:type="character" w:customStyle="1" w:styleId="NOZchn">
    <w:name w:val="NO Zchn"/>
    <w:rsid w:val="0092526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C49D3B-6959-4D8D-9480-4A43473CA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4</Pages>
  <Words>1369</Words>
  <Characters>7808</Characters>
  <Application>Microsoft Office Word</Application>
  <DocSecurity>0</DocSecurity>
  <Lines>65</Lines>
  <Paragraphs>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김성훈/5G/6G표준Lab(SR)/Staff Engineer/삼성전자</cp:lastModifiedBy>
  <cp:revision>19</cp:revision>
  <cp:lastPrinted>1899-12-31T23:00:00Z</cp:lastPrinted>
  <dcterms:created xsi:type="dcterms:W3CDTF">2020-02-12T03:09:00Z</dcterms:created>
  <dcterms:modified xsi:type="dcterms:W3CDTF">2020-02-18T23:09:00Z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D:\내문서\통신표준LAB\SA2\TSGS2_136_Reno\Templates\S2-136_CR-Form-v12.0.docx</vt:lpwstr>
  </property>
</Properties>
</file>